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335C639F"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3D33A9" w:rsidRPr="003D33A9">
        <w:rPr>
          <w:b/>
          <w:i/>
          <w:noProof/>
          <w:sz w:val="28"/>
        </w:rPr>
        <w:t>R5-210901</w:t>
      </w:r>
      <w:r w:rsidR="004B68AE" w:rsidRPr="004B68AE">
        <w:rPr>
          <w:b/>
          <w:i/>
          <w:noProof/>
          <w:sz w:val="28"/>
          <w:highlight w:val="cyan"/>
        </w:rPr>
        <w:t>r1</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865AB" w:rsidR="001E41F3" w:rsidRPr="00410371" w:rsidRDefault="00EE5110" w:rsidP="00CA6E3B">
            <w:pPr>
              <w:pStyle w:val="CRCoverPage"/>
              <w:spacing w:after="0"/>
              <w:jc w:val="right"/>
              <w:rPr>
                <w:b/>
                <w:noProof/>
                <w:sz w:val="28"/>
              </w:rPr>
            </w:pPr>
            <w:r>
              <w:rPr>
                <w:b/>
                <w:noProof/>
                <w:sz w:val="28"/>
              </w:rPr>
              <w:t>38.</w:t>
            </w:r>
            <w:r w:rsidR="00CA6E3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C989A" w:rsidR="001E41F3" w:rsidRPr="00410371" w:rsidRDefault="003D33A9" w:rsidP="00B032F6">
            <w:pPr>
              <w:pStyle w:val="CRCoverPage"/>
              <w:spacing w:after="0"/>
              <w:rPr>
                <w:noProof/>
              </w:rPr>
            </w:pPr>
            <w:r w:rsidRPr="003D33A9">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2B134" w:rsidR="001E41F3" w:rsidRPr="00410371" w:rsidRDefault="005864EB" w:rsidP="000D33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3FB63" w:rsidR="001E41F3" w:rsidRPr="00410371" w:rsidRDefault="00B032F6" w:rsidP="00CA6E3B">
            <w:pPr>
              <w:pStyle w:val="CRCoverPage"/>
              <w:spacing w:after="0"/>
              <w:jc w:val="center"/>
              <w:rPr>
                <w:noProof/>
                <w:sz w:val="28"/>
              </w:rPr>
            </w:pPr>
            <w:r>
              <w:rPr>
                <w:b/>
                <w:noProof/>
                <w:sz w:val="28"/>
              </w:rPr>
              <w:t>16.6.</w:t>
            </w:r>
            <w:r w:rsidR="00CA6E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31E59" w:rsidR="001E41F3" w:rsidRDefault="00CA6E3B" w:rsidP="00CA6E3B">
            <w:pPr>
              <w:pStyle w:val="CRCoverPage"/>
              <w:spacing w:after="0"/>
              <w:ind w:left="100"/>
              <w:rPr>
                <w:noProof/>
              </w:rPr>
            </w:pPr>
            <w:bookmarkStart w:id="1" w:name="OLE_LINK44"/>
            <w:bookmarkStart w:id="2" w:name="OLE_LINK45"/>
            <w:r>
              <w:t>Updating test point analysis for FR1 REFSENS for CA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155DF" w:rsidR="001E41F3" w:rsidRDefault="004B68AE">
            <w:pPr>
              <w:pStyle w:val="CRCoverPage"/>
              <w:spacing w:after="0"/>
              <w:ind w:left="100"/>
              <w:rPr>
                <w:noProof/>
              </w:rPr>
            </w:pPr>
            <w:r w:rsidRPr="004B68AE">
              <w:rPr>
                <w:noProof/>
                <w:highlight w:val="cya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695EE" w:rsidR="001E41F3" w:rsidRDefault="00CA6E3B">
            <w:pPr>
              <w:pStyle w:val="CRCoverPage"/>
              <w:spacing w:after="0"/>
              <w:ind w:left="100"/>
              <w:rPr>
                <w:noProof/>
                <w:lang w:eastAsia="zh-CN"/>
              </w:rPr>
            </w:pPr>
            <w:r>
              <w:rPr>
                <w:noProof/>
                <w:lang w:eastAsia="zh-CN"/>
              </w:rPr>
              <w:t>Subclause 4.1.3.1 which specifies the test point selection for FR1 REFSENS testing is absent. It need to be updated to provide test point analysis for 7.3A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B3D83" w:rsidR="001E41F3" w:rsidRDefault="00CA6E3B">
            <w:pPr>
              <w:pStyle w:val="CRCoverPage"/>
              <w:spacing w:after="0"/>
              <w:ind w:left="100"/>
              <w:rPr>
                <w:noProof/>
                <w:lang w:eastAsia="zh-CN"/>
              </w:rPr>
            </w:pPr>
            <w:r>
              <w:rPr>
                <w:noProof/>
                <w:lang w:eastAsia="zh-CN"/>
              </w:rPr>
              <w:t>Updating subclause 4.1.3.1</w:t>
            </w:r>
            <w:r>
              <w:t>-</w:t>
            </w:r>
            <w:r w:rsidRPr="00CA6E3B">
              <w:rPr>
                <w:noProof/>
                <w:lang w:eastAsia="zh-CN"/>
              </w:rPr>
              <w:t>Reference Sensitivity test cases for FR1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FB8A0" w:rsidR="001E41F3" w:rsidRDefault="00CA6E3B">
            <w:pPr>
              <w:pStyle w:val="CRCoverPage"/>
              <w:spacing w:after="0"/>
              <w:ind w:left="100"/>
              <w:rPr>
                <w:noProof/>
                <w:lang w:eastAsia="zh-CN"/>
              </w:rPr>
            </w:pPr>
            <w:r>
              <w:rPr>
                <w:noProof/>
                <w:lang w:eastAsia="zh-CN"/>
              </w:rPr>
              <w:t>TP analysis for FR1 REFSENS for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9C9B" w:rsidR="001E41F3" w:rsidRDefault="00CA6E3B">
            <w:pPr>
              <w:pStyle w:val="CRCoverPage"/>
              <w:spacing w:after="0"/>
              <w:ind w:left="100"/>
              <w:rPr>
                <w:noProof/>
                <w:lang w:eastAsia="zh-CN"/>
              </w:rPr>
            </w:pP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BFEE2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06CB8" w:rsidR="001E41F3" w:rsidRDefault="00CA6E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5B0C54" w:rsidR="001E41F3" w:rsidRDefault="00145D43" w:rsidP="00CA6E3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46005" w:rsidR="001E41F3" w:rsidRDefault="001E41F3" w:rsidP="004B68A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4948F" w:rsidR="008863B9" w:rsidRDefault="007B0D3D">
            <w:pPr>
              <w:pStyle w:val="CRCoverPage"/>
              <w:spacing w:after="0"/>
              <w:ind w:left="100"/>
              <w:rPr>
                <w:noProof/>
              </w:rPr>
            </w:pPr>
            <w:r w:rsidRPr="004B68AE">
              <w:rPr>
                <w:noProof/>
                <w:highlight w:val="cyan"/>
                <w:lang w:eastAsia="zh-CN"/>
              </w:rPr>
              <w:t>R1:Correcting WIC in coversheet to “5GS_NR_LTE-UEConTest”</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4D56E2" w14:textId="77777777" w:rsidR="00416282" w:rsidRPr="00C302B2" w:rsidRDefault="00416282" w:rsidP="00416282">
      <w:pPr>
        <w:pStyle w:val="3"/>
      </w:pPr>
      <w:bookmarkStart w:id="4" w:name="_Toc51767652"/>
      <w:bookmarkStart w:id="5" w:name="_Toc59039982"/>
      <w:r w:rsidRPr="00C302B2">
        <w:t>4.1.3</w:t>
      </w:r>
      <w:r w:rsidRPr="00C302B2">
        <w:tab/>
        <w:t>Test point analysis per NR CA configuration</w:t>
      </w:r>
      <w:bookmarkEnd w:id="4"/>
      <w:bookmarkEnd w:id="5"/>
    </w:p>
    <w:p w14:paraId="740AD44C" w14:textId="77777777" w:rsidR="00416282" w:rsidRDefault="00416282" w:rsidP="00416282">
      <w:pPr>
        <w:keepNext/>
        <w:keepLines/>
        <w:spacing w:before="120"/>
        <w:ind w:left="1418" w:hanging="1418"/>
        <w:outlineLvl w:val="3"/>
        <w:rPr>
          <w:ins w:id="6" w:author="Huawei" w:date="2021-01-30T16:39:00Z"/>
          <w:rFonts w:ascii="Arial" w:eastAsia="Malgun Gothic" w:hAnsi="Arial"/>
          <w:sz w:val="24"/>
        </w:rPr>
      </w:pPr>
      <w:r w:rsidRPr="00C302B2">
        <w:rPr>
          <w:rFonts w:ascii="Arial" w:eastAsia="Malgun Gothic" w:hAnsi="Arial"/>
          <w:sz w:val="24"/>
        </w:rPr>
        <w:t>4.1.3.1</w:t>
      </w:r>
      <w:r w:rsidRPr="00C302B2">
        <w:rPr>
          <w:rFonts w:ascii="Arial" w:eastAsia="Malgun Gothic" w:hAnsi="Arial"/>
          <w:sz w:val="24"/>
        </w:rPr>
        <w:tab/>
      </w:r>
      <w:bookmarkStart w:id="7" w:name="OLE_LINK249"/>
      <w:bookmarkStart w:id="8" w:name="OLE_LINK250"/>
      <w:r w:rsidRPr="00C302B2">
        <w:rPr>
          <w:rFonts w:ascii="Arial" w:eastAsia="Malgun Gothic" w:hAnsi="Arial"/>
          <w:sz w:val="24"/>
        </w:rPr>
        <w:t>Reference Sensitivity test cases for FR1 NR CA</w:t>
      </w:r>
      <w:bookmarkEnd w:id="7"/>
      <w:bookmarkEnd w:id="8"/>
    </w:p>
    <w:p w14:paraId="506371C4" w14:textId="5B253078" w:rsidR="00403AF7" w:rsidRDefault="000D30FD">
      <w:pPr>
        <w:rPr>
          <w:ins w:id="9" w:author="Huawei" w:date="2021-02-05T17:55:00Z"/>
          <w:lang w:eastAsia="zh-CN"/>
        </w:rPr>
        <w:pPrChange w:id="10" w:author="Huawei" w:date="2021-01-30T16:39:00Z">
          <w:pPr>
            <w:keepNext/>
            <w:keepLines/>
            <w:spacing w:before="120"/>
            <w:ind w:left="1418" w:hanging="1418"/>
            <w:outlineLvl w:val="3"/>
          </w:pPr>
        </w:pPrChange>
      </w:pPr>
      <w:bookmarkStart w:id="11" w:name="OLE_LINK228"/>
      <w:bookmarkStart w:id="12" w:name="OLE_LINK229"/>
      <w:ins w:id="13" w:author="Huawei" w:date="2021-02-05T17:50:00Z">
        <w:r>
          <w:rPr>
            <w:lang w:eastAsia="zh-CN"/>
          </w:rPr>
          <w:t>T</w:t>
        </w:r>
        <w:r>
          <w:rPr>
            <w:rFonts w:hint="eastAsia"/>
            <w:lang w:eastAsia="zh-CN"/>
          </w:rPr>
          <w:t>he</w:t>
        </w:r>
        <w:r>
          <w:rPr>
            <w:lang w:eastAsia="zh-CN"/>
          </w:rPr>
          <w:t xml:space="preserve"> number of test point </w:t>
        </w:r>
      </w:ins>
      <w:ins w:id="14" w:author="Huawei" w:date="2021-02-05T17:53:00Z">
        <w:r>
          <w:rPr>
            <w:lang w:eastAsia="zh-CN"/>
          </w:rPr>
          <w:t xml:space="preserve">and test point analysis </w:t>
        </w:r>
      </w:ins>
      <w:ins w:id="15" w:author="Huawei" w:date="2021-02-05T17:52:00Z">
        <w:r>
          <w:rPr>
            <w:lang w:eastAsia="zh-CN"/>
          </w:rPr>
          <w:t>for</w:t>
        </w:r>
      </w:ins>
      <w:ins w:id="16" w:author="Huawei" w:date="2021-02-05T17:53:00Z">
        <w:r>
          <w:rPr>
            <w:lang w:eastAsia="zh-CN"/>
          </w:rPr>
          <w:t xml:space="preserve"> FR1</w:t>
        </w:r>
      </w:ins>
      <w:ins w:id="17" w:author="Huawei" w:date="2021-02-05T17:52:00Z">
        <w:r>
          <w:rPr>
            <w:lang w:eastAsia="zh-CN"/>
          </w:rPr>
          <w:t xml:space="preserve"> test case 7.</w:t>
        </w:r>
      </w:ins>
      <w:ins w:id="18" w:author="Huawei" w:date="2021-02-05T17:53:00Z">
        <w:r>
          <w:rPr>
            <w:lang w:eastAsia="zh-CN"/>
          </w:rPr>
          <w:t>3A.1-</w:t>
        </w:r>
        <w:r w:rsidRPr="000D30FD">
          <w:rPr>
            <w:lang w:eastAsia="zh-CN"/>
          </w:rPr>
          <w:t>Reference sensitivity power level for 2DL CA without exception</w:t>
        </w:r>
      </w:ins>
      <w:ins w:id="19" w:author="Huawei" w:date="2021-02-05T17:50:00Z">
        <w:r>
          <w:rPr>
            <w:lang w:eastAsia="zh-CN"/>
          </w:rPr>
          <w:t xml:space="preserve"> </w:t>
        </w:r>
      </w:ins>
      <w:ins w:id="20" w:author="Huawei" w:date="2021-02-05T17:53:00Z">
        <w:r>
          <w:rPr>
            <w:lang w:eastAsia="zh-CN"/>
          </w:rPr>
          <w:t xml:space="preserve">are </w:t>
        </w:r>
      </w:ins>
      <w:ins w:id="21" w:author="Huawei" w:date="2021-02-05T17:54:00Z">
        <w:r>
          <w:rPr>
            <w:lang w:eastAsia="zh-CN"/>
          </w:rPr>
          <w:t xml:space="preserve">listed in table 4.1.3.1-1. </w:t>
        </w:r>
      </w:ins>
      <w:bookmarkEnd w:id="11"/>
      <w:bookmarkEnd w:id="12"/>
      <w:ins w:id="22" w:author="Huawei" w:date="2021-02-05T17:55:00Z">
        <w:r>
          <w:rPr>
            <w:lang w:eastAsia="zh-CN"/>
          </w:rPr>
          <w:t>T</w:t>
        </w:r>
        <w:r>
          <w:rPr>
            <w:rFonts w:hint="eastAsia"/>
            <w:lang w:eastAsia="zh-CN"/>
          </w:rPr>
          <w:t>he</w:t>
        </w:r>
        <w:r>
          <w:rPr>
            <w:lang w:eastAsia="zh-CN"/>
          </w:rPr>
          <w:t xml:space="preserve"> number of test point for FR1 test case </w:t>
        </w:r>
        <w:r w:rsidRPr="000D30FD">
          <w:rPr>
            <w:lang w:eastAsia="zh-CN"/>
          </w:rPr>
          <w:t>7.3A.1_1</w:t>
        </w:r>
        <w:r>
          <w:rPr>
            <w:lang w:eastAsia="zh-CN"/>
          </w:rPr>
          <w:t xml:space="preserve"> </w:t>
        </w:r>
        <w:r w:rsidRPr="000D30FD">
          <w:rPr>
            <w:lang w:eastAsia="zh-CN"/>
          </w:rPr>
          <w:t>Reference sensitivity power level for 2DL CA exceptions</w:t>
        </w:r>
        <w:r>
          <w:rPr>
            <w:lang w:eastAsia="zh-CN"/>
          </w:rPr>
          <w:t xml:space="preserve"> are listed in table 4.1.3.1-2 per CA configuration.</w:t>
        </w:r>
      </w:ins>
    </w:p>
    <w:p w14:paraId="3CC15039" w14:textId="11607A5D" w:rsidR="000D30FD" w:rsidRPr="00F554AE" w:rsidRDefault="000D30FD">
      <w:pPr>
        <w:rPr>
          <w:ins w:id="23" w:author="Huawei" w:date="2021-01-30T17:43:00Z"/>
          <w:lang w:eastAsia="zh-CN"/>
        </w:rPr>
        <w:pPrChange w:id="24" w:author="Huawei" w:date="2021-01-30T16:39:00Z">
          <w:pPr>
            <w:keepNext/>
            <w:keepLines/>
            <w:spacing w:before="120"/>
            <w:ind w:left="1418" w:hanging="1418"/>
            <w:outlineLvl w:val="3"/>
          </w:pPr>
        </w:pPrChange>
      </w:pPr>
      <w:ins w:id="25" w:author="Huawei" w:date="2021-02-05T17:55:00Z">
        <w:r>
          <w:rPr>
            <w:lang w:eastAsia="zh-CN"/>
          </w:rPr>
          <w:t xml:space="preserve">The test point </w:t>
        </w:r>
      </w:ins>
      <w:ins w:id="26" w:author="Huawei" w:date="2021-02-05T17:56:00Z">
        <w:r>
          <w:rPr>
            <w:lang w:eastAsia="zh-CN"/>
          </w:rPr>
          <w:t>analysis for each CA configuration of test ca</w:t>
        </w:r>
        <w:r w:rsidR="0031795D">
          <w:rPr>
            <w:lang w:eastAsia="zh-CN"/>
          </w:rPr>
          <w:t>se 7.3A.1_1 is</w:t>
        </w:r>
      </w:ins>
      <w:ins w:id="27" w:author="Huawei" w:date="2021-02-05T18:26:00Z">
        <w:r w:rsidR="0031795D">
          <w:rPr>
            <w:lang w:eastAsia="zh-CN"/>
          </w:rPr>
          <w:t xml:space="preserve"> justified </w:t>
        </w:r>
      </w:ins>
      <w:ins w:id="28" w:author="Huawei" w:date="2021-02-05T18:27:00Z">
        <w:r w:rsidR="0031795D">
          <w:rPr>
            <w:lang w:eastAsia="zh-CN"/>
          </w:rPr>
          <w:t>in attachment listed in table 4.1.3.1-1.</w:t>
        </w:r>
      </w:ins>
      <w:ins w:id="29" w:author="Huawei" w:date="2021-02-05T17:56:00Z">
        <w:r>
          <w:rPr>
            <w:lang w:eastAsia="zh-CN"/>
          </w:rPr>
          <w:t xml:space="preserve"> </w:t>
        </w:r>
      </w:ins>
    </w:p>
    <w:p w14:paraId="684E3848" w14:textId="21A66127" w:rsidR="00F554AE" w:rsidRPr="00C302B2" w:rsidRDefault="00F554AE" w:rsidP="00F554AE">
      <w:pPr>
        <w:pStyle w:val="TH"/>
        <w:rPr>
          <w:ins w:id="30" w:author="Huawei" w:date="2021-02-05T16:42:00Z"/>
        </w:rPr>
      </w:pPr>
      <w:bookmarkStart w:id="31" w:name="OLE_LINK225"/>
      <w:bookmarkStart w:id="32" w:name="OLE_LINK226"/>
      <w:ins w:id="33" w:author="Huawei" w:date="2021-02-05T16:42:00Z">
        <w:r w:rsidRPr="00C302B2">
          <w:t>Table 4.1.3.</w:t>
        </w:r>
        <w:r>
          <w:t>1</w:t>
        </w:r>
        <w:r w:rsidRPr="00C302B2">
          <w:t xml:space="preserve">-1: </w:t>
        </w:r>
        <w:r>
          <w:t xml:space="preserve">REFSENS without exception test point </w:t>
        </w:r>
        <w:proofErr w:type="spellStart"/>
        <w:r>
          <w:t>seletion</w:t>
        </w:r>
        <w:proofErr w:type="spellEnd"/>
      </w:ins>
    </w:p>
    <w:tbl>
      <w:tblPr>
        <w:tblStyle w:val="af1"/>
        <w:tblW w:w="9865" w:type="dxa"/>
        <w:tblLook w:val="04A0" w:firstRow="1" w:lastRow="0" w:firstColumn="1" w:lastColumn="0" w:noHBand="0" w:noVBand="1"/>
        <w:tblPrChange w:id="34" w:author="Huawei" w:date="2021-02-08T14:31:00Z">
          <w:tblPr>
            <w:tblStyle w:val="af1"/>
            <w:tblW w:w="0" w:type="auto"/>
            <w:tblLook w:val="04A0" w:firstRow="1" w:lastRow="0" w:firstColumn="1" w:lastColumn="0" w:noHBand="0" w:noVBand="1"/>
          </w:tblPr>
        </w:tblPrChange>
      </w:tblPr>
      <w:tblGrid>
        <w:gridCol w:w="1316"/>
        <w:gridCol w:w="1656"/>
        <w:gridCol w:w="5565"/>
        <w:gridCol w:w="1328"/>
        <w:tblGridChange w:id="35">
          <w:tblGrid>
            <w:gridCol w:w="2407"/>
            <w:gridCol w:w="2407"/>
            <w:gridCol w:w="2407"/>
            <w:gridCol w:w="2408"/>
          </w:tblGrid>
        </w:tblGridChange>
      </w:tblGrid>
      <w:tr w:rsidR="00F554AE" w14:paraId="05D76CDA" w14:textId="77777777" w:rsidTr="00BB2685">
        <w:trPr>
          <w:ins w:id="36" w:author="Huawei" w:date="2021-02-05T16:42:00Z"/>
        </w:trPr>
        <w:tc>
          <w:tcPr>
            <w:tcW w:w="1316" w:type="dxa"/>
            <w:vAlign w:val="center"/>
            <w:tcPrChange w:id="37" w:author="Huawei" w:date="2021-02-08T14:31:00Z">
              <w:tcPr>
                <w:tcW w:w="2407" w:type="dxa"/>
              </w:tcPr>
            </w:tcPrChange>
          </w:tcPr>
          <w:bookmarkEnd w:id="31"/>
          <w:bookmarkEnd w:id="32"/>
          <w:p w14:paraId="0D2FB8D7" w14:textId="4982D5D7" w:rsidR="00F554AE" w:rsidRDefault="00F554AE">
            <w:pPr>
              <w:pStyle w:val="TAH"/>
              <w:rPr>
                <w:ins w:id="38" w:author="Huawei" w:date="2021-02-05T16:42:00Z"/>
                <w:lang w:eastAsia="zh-CN"/>
              </w:rPr>
              <w:pPrChange w:id="39" w:author="Huawei" w:date="2021-02-05T16:42:00Z">
                <w:pPr/>
              </w:pPrChange>
            </w:pPr>
            <w:proofErr w:type="spellStart"/>
            <w:ins w:id="40" w:author="Huawei" w:date="2021-02-05T16:43:00Z">
              <w:r w:rsidRPr="00C302B2">
                <w:t>Subclause</w:t>
              </w:r>
            </w:ins>
            <w:proofErr w:type="spellEnd"/>
          </w:p>
        </w:tc>
        <w:tc>
          <w:tcPr>
            <w:tcW w:w="1656" w:type="dxa"/>
            <w:vAlign w:val="center"/>
            <w:tcPrChange w:id="41" w:author="Huawei" w:date="2021-02-08T14:31:00Z">
              <w:tcPr>
                <w:tcW w:w="2407" w:type="dxa"/>
              </w:tcPr>
            </w:tcPrChange>
          </w:tcPr>
          <w:p w14:paraId="7AD2BA83" w14:textId="3B5269A7" w:rsidR="00F554AE" w:rsidRDefault="00F554AE">
            <w:pPr>
              <w:pStyle w:val="TAH"/>
              <w:rPr>
                <w:ins w:id="42" w:author="Huawei" w:date="2021-02-05T16:42:00Z"/>
                <w:lang w:eastAsia="zh-CN"/>
              </w:rPr>
              <w:pPrChange w:id="43" w:author="Huawei" w:date="2021-02-05T16:42:00Z">
                <w:pPr/>
              </w:pPrChange>
            </w:pPr>
            <w:ins w:id="44" w:author="Huawei" w:date="2021-02-05T16:43:00Z">
              <w:r w:rsidRPr="00C302B2">
                <w:t>Number of test points</w:t>
              </w:r>
            </w:ins>
          </w:p>
        </w:tc>
        <w:tc>
          <w:tcPr>
            <w:tcW w:w="5565" w:type="dxa"/>
            <w:vAlign w:val="center"/>
            <w:tcPrChange w:id="45" w:author="Huawei" w:date="2021-02-08T14:31:00Z">
              <w:tcPr>
                <w:tcW w:w="2407" w:type="dxa"/>
              </w:tcPr>
            </w:tcPrChange>
          </w:tcPr>
          <w:p w14:paraId="014A2C74" w14:textId="63AC0F9F" w:rsidR="00F554AE" w:rsidRDefault="00F554AE">
            <w:pPr>
              <w:pStyle w:val="TAH"/>
              <w:rPr>
                <w:ins w:id="46" w:author="Huawei" w:date="2021-02-05T16:42:00Z"/>
                <w:lang w:eastAsia="zh-CN"/>
              </w:rPr>
              <w:pPrChange w:id="47" w:author="Huawei" w:date="2021-02-05T16:42:00Z">
                <w:pPr/>
              </w:pPrChange>
            </w:pPr>
            <w:bookmarkStart w:id="48" w:name="OLE_LINK232"/>
            <w:bookmarkStart w:id="49" w:name="OLE_LINK233"/>
            <w:ins w:id="50" w:author="Huawei" w:date="2021-02-05T16:43:00Z">
              <w:r w:rsidRPr="00C302B2">
                <w:t>Justification in attachment</w:t>
              </w:r>
            </w:ins>
            <w:bookmarkEnd w:id="48"/>
            <w:bookmarkEnd w:id="49"/>
          </w:p>
        </w:tc>
        <w:tc>
          <w:tcPr>
            <w:tcW w:w="1328" w:type="dxa"/>
            <w:vAlign w:val="center"/>
            <w:tcPrChange w:id="51" w:author="Huawei" w:date="2021-02-08T14:31:00Z">
              <w:tcPr>
                <w:tcW w:w="2408" w:type="dxa"/>
              </w:tcPr>
            </w:tcPrChange>
          </w:tcPr>
          <w:p w14:paraId="1598112B" w14:textId="5AE02C70" w:rsidR="00F554AE" w:rsidRDefault="00F554AE">
            <w:pPr>
              <w:pStyle w:val="TAH"/>
              <w:rPr>
                <w:ins w:id="52" w:author="Huawei" w:date="2021-02-05T16:42:00Z"/>
                <w:lang w:eastAsia="zh-CN"/>
              </w:rPr>
              <w:pPrChange w:id="53" w:author="Huawei" w:date="2021-02-05T16:42:00Z">
                <w:pPr/>
              </w:pPrChange>
            </w:pPr>
            <w:ins w:id="54" w:author="Huawei" w:date="2021-02-05T16:43:00Z">
              <w:r w:rsidRPr="00C302B2">
                <w:t>Comments</w:t>
              </w:r>
            </w:ins>
          </w:p>
        </w:tc>
      </w:tr>
      <w:tr w:rsidR="00F554AE" w14:paraId="7C0C12B1" w14:textId="77777777" w:rsidTr="00BB2685">
        <w:trPr>
          <w:ins w:id="55" w:author="Huawei" w:date="2021-02-05T16:42:00Z"/>
        </w:trPr>
        <w:tc>
          <w:tcPr>
            <w:tcW w:w="1316" w:type="dxa"/>
            <w:tcPrChange w:id="56" w:author="Huawei" w:date="2021-02-08T14:31:00Z">
              <w:tcPr>
                <w:tcW w:w="2407" w:type="dxa"/>
              </w:tcPr>
            </w:tcPrChange>
          </w:tcPr>
          <w:p w14:paraId="34779816" w14:textId="143996FD" w:rsidR="00F554AE" w:rsidRDefault="00F554AE">
            <w:pPr>
              <w:pStyle w:val="TAL"/>
              <w:rPr>
                <w:ins w:id="57" w:author="Huawei" w:date="2021-02-05T16:42:00Z"/>
                <w:lang w:eastAsia="zh-CN"/>
              </w:rPr>
              <w:pPrChange w:id="58" w:author="Huawei" w:date="2021-02-05T16:43:00Z">
                <w:pPr/>
              </w:pPrChange>
            </w:pPr>
            <w:ins w:id="59" w:author="Huawei" w:date="2021-02-05T16:43:00Z">
              <w:r>
                <w:rPr>
                  <w:rFonts w:hint="eastAsia"/>
                  <w:lang w:eastAsia="zh-CN"/>
                </w:rPr>
                <w:t>7</w:t>
              </w:r>
              <w:r>
                <w:rPr>
                  <w:lang w:eastAsia="zh-CN"/>
                </w:rPr>
                <w:t>.3A.1</w:t>
              </w:r>
            </w:ins>
          </w:p>
        </w:tc>
        <w:tc>
          <w:tcPr>
            <w:tcW w:w="1656" w:type="dxa"/>
            <w:tcPrChange w:id="60" w:author="Huawei" w:date="2021-02-08T14:31:00Z">
              <w:tcPr>
                <w:tcW w:w="2407" w:type="dxa"/>
              </w:tcPr>
            </w:tcPrChange>
          </w:tcPr>
          <w:p w14:paraId="7937189C" w14:textId="02550A85" w:rsidR="00F554AE" w:rsidRDefault="00BB2685">
            <w:pPr>
              <w:pStyle w:val="TAL"/>
              <w:rPr>
                <w:ins w:id="61" w:author="Huawei" w:date="2021-02-08T14:28:00Z"/>
                <w:lang w:eastAsia="zh-CN"/>
              </w:rPr>
              <w:pPrChange w:id="62" w:author="Huawei" w:date="2021-02-05T16:43:00Z">
                <w:pPr/>
              </w:pPrChange>
            </w:pPr>
            <w:ins w:id="63" w:author="Huawei" w:date="2021-02-08T14:28:00Z">
              <w:r>
                <w:rPr>
                  <w:lang w:eastAsia="zh-CN"/>
                </w:rPr>
                <w:t>Intra-band contiguous :40</w:t>
              </w:r>
            </w:ins>
          </w:p>
          <w:p w14:paraId="290BDF0E" w14:textId="3D01AC1F" w:rsidR="00BB2685" w:rsidRDefault="00BB2685">
            <w:pPr>
              <w:pStyle w:val="TAL"/>
              <w:rPr>
                <w:ins w:id="64" w:author="Huawei" w:date="2021-02-08T14:29:00Z"/>
                <w:lang w:eastAsia="zh-CN"/>
              </w:rPr>
              <w:pPrChange w:id="65" w:author="Huawei" w:date="2021-02-05T16:43:00Z">
                <w:pPr/>
              </w:pPrChange>
            </w:pPr>
            <w:ins w:id="66" w:author="Huawei" w:date="2021-02-08T14:28:00Z">
              <w:r>
                <w:rPr>
                  <w:lang w:eastAsia="zh-CN"/>
                </w:rPr>
                <w:t>Inter-band</w:t>
              </w:r>
            </w:ins>
            <w:ins w:id="67" w:author="Huawei" w:date="2021-02-08T14:30:00Z">
              <w:r>
                <w:rPr>
                  <w:lang w:eastAsia="zh-CN"/>
                </w:rPr>
                <w:t xml:space="preserve"> </w:t>
              </w:r>
            </w:ins>
            <w:ins w:id="68" w:author="Huawei" w:date="2021-02-08T14:28:00Z">
              <w:r>
                <w:rPr>
                  <w:lang w:eastAsia="zh-CN"/>
                </w:rPr>
                <w:t>:</w:t>
              </w:r>
            </w:ins>
            <w:ins w:id="69" w:author="Huawei" w:date="2021-02-08T14:29:00Z">
              <w:r>
                <w:rPr>
                  <w:lang w:eastAsia="zh-CN"/>
                </w:rPr>
                <w:t>10</w:t>
              </w:r>
            </w:ins>
          </w:p>
          <w:p w14:paraId="6B125E9E" w14:textId="4BA0B6E6" w:rsidR="00BB2685" w:rsidRDefault="00BB2685">
            <w:pPr>
              <w:pStyle w:val="TAL"/>
              <w:rPr>
                <w:ins w:id="70" w:author="Huawei" w:date="2021-02-05T16:42:00Z"/>
                <w:lang w:eastAsia="zh-CN"/>
              </w:rPr>
              <w:pPrChange w:id="71" w:author="Huawei" w:date="2021-02-05T16:43:00Z">
                <w:pPr/>
              </w:pPrChange>
            </w:pPr>
            <w:ins w:id="72" w:author="Huawei" w:date="2021-02-08T14:30:00Z">
              <w:r>
                <w:rPr>
                  <w:lang w:eastAsia="zh-CN"/>
                </w:rPr>
                <w:t>Intra-band non-contiguous :10</w:t>
              </w:r>
            </w:ins>
          </w:p>
        </w:tc>
        <w:tc>
          <w:tcPr>
            <w:tcW w:w="5565" w:type="dxa"/>
            <w:tcPrChange w:id="73" w:author="Huawei" w:date="2021-02-08T14:31:00Z">
              <w:tcPr>
                <w:tcW w:w="2407" w:type="dxa"/>
              </w:tcPr>
            </w:tcPrChange>
          </w:tcPr>
          <w:p w14:paraId="3AC4B4B2" w14:textId="500EE7A2" w:rsidR="00F554AE" w:rsidRDefault="00F554AE">
            <w:pPr>
              <w:pStyle w:val="TAL"/>
              <w:rPr>
                <w:ins w:id="74" w:author="Huawei" w:date="2021-02-05T16:42:00Z"/>
                <w:lang w:eastAsia="zh-CN"/>
              </w:rPr>
              <w:pPrChange w:id="75" w:author="Huawei" w:date="2021-02-05T16:43:00Z">
                <w:pPr/>
              </w:pPrChange>
            </w:pPr>
            <w:ins w:id="76" w:author="Huawei" w:date="2021-02-05T16:44:00Z">
              <w:r w:rsidRPr="00F554AE">
                <w:rPr>
                  <w:lang w:eastAsia="zh-CN"/>
                </w:rPr>
                <w:t>38.521-1_TP_analysis_38.905_7.3A_CA_Reference_sensitivity_v4.zip</w:t>
              </w:r>
            </w:ins>
          </w:p>
        </w:tc>
        <w:tc>
          <w:tcPr>
            <w:tcW w:w="1328" w:type="dxa"/>
            <w:tcPrChange w:id="77" w:author="Huawei" w:date="2021-02-08T14:31:00Z">
              <w:tcPr>
                <w:tcW w:w="2408" w:type="dxa"/>
              </w:tcPr>
            </w:tcPrChange>
          </w:tcPr>
          <w:p w14:paraId="2754D214" w14:textId="0E275874" w:rsidR="00F554AE" w:rsidRDefault="00F554AE">
            <w:pPr>
              <w:pStyle w:val="TAL"/>
              <w:rPr>
                <w:ins w:id="78" w:author="Huawei" w:date="2021-02-05T16:42:00Z"/>
                <w:lang w:eastAsia="zh-CN"/>
              </w:rPr>
              <w:pPrChange w:id="79" w:author="Huawei" w:date="2021-02-05T16:44:00Z">
                <w:pPr/>
              </w:pPrChange>
            </w:pPr>
            <w:ins w:id="80" w:author="Huawei" w:date="2021-02-05T16:44:00Z">
              <w:r w:rsidRPr="00C302B2">
                <w:t>RAN5#8</w:t>
              </w:r>
              <w:r>
                <w:t>9</w:t>
              </w:r>
              <w:r w:rsidRPr="00C302B2">
                <w:t>e</w:t>
              </w:r>
            </w:ins>
          </w:p>
        </w:tc>
      </w:tr>
    </w:tbl>
    <w:p w14:paraId="12104EE3" w14:textId="77777777" w:rsidR="00403AF7" w:rsidRPr="00F554AE" w:rsidRDefault="00403AF7">
      <w:pPr>
        <w:rPr>
          <w:ins w:id="81" w:author="Huawei" w:date="2021-01-30T17:43:00Z"/>
          <w:lang w:eastAsia="zh-CN"/>
        </w:rPr>
        <w:pPrChange w:id="82" w:author="Huawei" w:date="2021-01-30T16:39:00Z">
          <w:pPr>
            <w:keepNext/>
            <w:keepLines/>
            <w:spacing w:before="120"/>
            <w:ind w:left="1418" w:hanging="1418"/>
            <w:outlineLvl w:val="3"/>
          </w:pPr>
        </w:pPrChange>
      </w:pPr>
    </w:p>
    <w:p w14:paraId="245E6ED2" w14:textId="1B1B93A7" w:rsidR="000D30FD" w:rsidRPr="00C302B2" w:rsidRDefault="000D30FD" w:rsidP="000D30FD">
      <w:pPr>
        <w:pStyle w:val="TH"/>
        <w:rPr>
          <w:ins w:id="83" w:author="Huawei" w:date="2021-02-05T17:46:00Z"/>
        </w:rPr>
      </w:pPr>
      <w:ins w:id="84" w:author="Huawei" w:date="2021-02-05T17:46:00Z">
        <w:r w:rsidRPr="00C302B2">
          <w:t>Table 4.1.3.</w:t>
        </w:r>
        <w:r>
          <w:t>1</w:t>
        </w:r>
        <w:r w:rsidRPr="00C302B2">
          <w:t>-</w:t>
        </w:r>
        <w:r>
          <w:t>2</w:t>
        </w:r>
        <w:r w:rsidRPr="00C302B2">
          <w:t xml:space="preserve">: </w:t>
        </w:r>
      </w:ins>
      <w:ins w:id="85" w:author="Huawei" w:date="2021-02-05T17:49:00Z">
        <w:r>
          <w:t>Number of test point of REFSENS exceptions</w:t>
        </w:r>
      </w:ins>
      <w:ins w:id="86" w:author="Huawei" w:date="2021-02-05T17:46:00Z">
        <w:r>
          <w:t xml:space="preserve"> per CA config</w:t>
        </w:r>
      </w:ins>
      <w:ins w:id="87" w:author="Huawei" w:date="2021-02-05T17:47:00Z">
        <w:r>
          <w:t>uration</w:t>
        </w:r>
      </w:ins>
    </w:p>
    <w:tbl>
      <w:tblPr>
        <w:tblStyle w:val="af1"/>
        <w:tblW w:w="0" w:type="auto"/>
        <w:jc w:val="center"/>
        <w:tblLook w:val="04A0" w:firstRow="1" w:lastRow="0" w:firstColumn="1" w:lastColumn="0" w:noHBand="0" w:noVBand="1"/>
        <w:tblPrChange w:id="88" w:author="Huawei" w:date="2021-02-05T18:23:00Z">
          <w:tblPr>
            <w:tblStyle w:val="af1"/>
            <w:tblW w:w="0" w:type="auto"/>
            <w:jc w:val="center"/>
            <w:tblLook w:val="04A0" w:firstRow="1" w:lastRow="0" w:firstColumn="1" w:lastColumn="0" w:noHBand="0" w:noVBand="1"/>
          </w:tblPr>
        </w:tblPrChange>
      </w:tblPr>
      <w:tblGrid>
        <w:gridCol w:w="2418"/>
        <w:gridCol w:w="2548"/>
        <w:tblGridChange w:id="89">
          <w:tblGrid>
            <w:gridCol w:w="2418"/>
            <w:gridCol w:w="2396"/>
            <w:gridCol w:w="152"/>
            <w:gridCol w:w="4663"/>
          </w:tblGrid>
        </w:tblGridChange>
      </w:tblGrid>
      <w:tr w:rsidR="000D30FD" w14:paraId="0B814CCA" w14:textId="77777777" w:rsidTr="000D30FD">
        <w:trPr>
          <w:jc w:val="center"/>
          <w:ins w:id="90" w:author="Huawei" w:date="2021-02-05T18:22:00Z"/>
          <w:trPrChange w:id="91" w:author="Huawei" w:date="2021-02-05T18:23:00Z">
            <w:trPr>
              <w:jc w:val="center"/>
            </w:trPr>
          </w:trPrChange>
        </w:trPr>
        <w:tc>
          <w:tcPr>
            <w:tcW w:w="2418" w:type="dxa"/>
            <w:tcPrChange w:id="92" w:author="Huawei" w:date="2021-02-05T18:23:00Z">
              <w:tcPr>
                <w:tcW w:w="4814" w:type="dxa"/>
                <w:gridSpan w:val="2"/>
              </w:tcPr>
            </w:tcPrChange>
          </w:tcPr>
          <w:p w14:paraId="120272FF" w14:textId="4CB01277" w:rsidR="000D30FD" w:rsidRDefault="000D30FD" w:rsidP="000D30FD">
            <w:pPr>
              <w:pStyle w:val="TAH"/>
              <w:rPr>
                <w:ins w:id="93" w:author="Huawei" w:date="2021-02-05T18:22:00Z"/>
                <w:lang w:eastAsia="zh-CN"/>
              </w:rPr>
            </w:pPr>
            <w:ins w:id="94" w:author="Huawei" w:date="2021-02-05T18:22:00Z">
              <w:r w:rsidRPr="00C302B2">
                <w:t xml:space="preserve">CA </w:t>
              </w:r>
              <w:proofErr w:type="spellStart"/>
              <w:r w:rsidRPr="00C302B2">
                <w:t>config</w:t>
              </w:r>
              <w:proofErr w:type="spellEnd"/>
            </w:ins>
          </w:p>
        </w:tc>
        <w:tc>
          <w:tcPr>
            <w:tcW w:w="2548" w:type="dxa"/>
            <w:tcPrChange w:id="95" w:author="Huawei" w:date="2021-02-05T18:23:00Z">
              <w:tcPr>
                <w:tcW w:w="4815" w:type="dxa"/>
                <w:gridSpan w:val="2"/>
              </w:tcPr>
            </w:tcPrChange>
          </w:tcPr>
          <w:p w14:paraId="030254F1" w14:textId="79CCC82C" w:rsidR="000D30FD" w:rsidRDefault="000D30FD" w:rsidP="000D30FD">
            <w:pPr>
              <w:pStyle w:val="TAH"/>
              <w:rPr>
                <w:ins w:id="96" w:author="Huawei" w:date="2021-02-05T18:22:00Z"/>
                <w:lang w:eastAsia="zh-CN"/>
              </w:rPr>
            </w:pPr>
            <w:ins w:id="97" w:author="Huawei" w:date="2021-02-05T18:22:00Z">
              <w:r>
                <w:rPr>
                  <w:rFonts w:hint="eastAsia"/>
                  <w:lang w:eastAsia="zh-CN"/>
                </w:rPr>
                <w:t>N</w:t>
              </w:r>
              <w:r>
                <w:rPr>
                  <w:lang w:eastAsia="zh-CN"/>
                </w:rPr>
                <w:t>umber of test point</w:t>
              </w:r>
            </w:ins>
          </w:p>
        </w:tc>
      </w:tr>
      <w:tr w:rsidR="000D30FD" w14:paraId="1B8E02DF" w14:textId="77777777" w:rsidTr="000D30FD">
        <w:trPr>
          <w:jc w:val="center"/>
          <w:ins w:id="98" w:author="Huawei" w:date="2021-02-05T18:22:00Z"/>
          <w:trPrChange w:id="99" w:author="Huawei" w:date="2021-02-05T18:23:00Z">
            <w:trPr>
              <w:jc w:val="center"/>
            </w:trPr>
          </w:trPrChange>
        </w:trPr>
        <w:tc>
          <w:tcPr>
            <w:tcW w:w="2418" w:type="dxa"/>
            <w:tcPrChange w:id="100" w:author="Huawei" w:date="2021-02-05T18:23:00Z">
              <w:tcPr>
                <w:tcW w:w="4814" w:type="dxa"/>
                <w:gridSpan w:val="2"/>
              </w:tcPr>
            </w:tcPrChange>
          </w:tcPr>
          <w:p w14:paraId="7A6B8D71" w14:textId="60232297" w:rsidR="000D30FD" w:rsidRDefault="000D30FD" w:rsidP="000D30FD">
            <w:pPr>
              <w:pStyle w:val="TAL"/>
              <w:rPr>
                <w:ins w:id="101" w:author="Huawei" w:date="2021-02-05T18:22:00Z"/>
                <w:lang w:eastAsia="zh-CN"/>
              </w:rPr>
            </w:pPr>
            <w:ins w:id="102" w:author="Huawei" w:date="2021-02-05T18:24:00Z">
              <w:r w:rsidRPr="000D30FD">
                <w:rPr>
                  <w:lang w:eastAsia="zh-CN"/>
                </w:rPr>
                <w:t>CA_n1A-n77A</w:t>
              </w:r>
            </w:ins>
          </w:p>
        </w:tc>
        <w:tc>
          <w:tcPr>
            <w:tcW w:w="2548" w:type="dxa"/>
            <w:tcPrChange w:id="103" w:author="Huawei" w:date="2021-02-05T18:23:00Z">
              <w:tcPr>
                <w:tcW w:w="4815" w:type="dxa"/>
                <w:gridSpan w:val="2"/>
              </w:tcPr>
            </w:tcPrChange>
          </w:tcPr>
          <w:p w14:paraId="0B1E1165" w14:textId="3EF2F776" w:rsidR="000D30FD" w:rsidRDefault="000D30FD" w:rsidP="000D30FD">
            <w:pPr>
              <w:pStyle w:val="TAC"/>
              <w:rPr>
                <w:ins w:id="104" w:author="Huawei" w:date="2021-02-05T18:22:00Z"/>
                <w:lang w:eastAsia="zh-CN"/>
              </w:rPr>
            </w:pPr>
            <w:ins w:id="105" w:author="Huawei" w:date="2021-02-05T18:24:00Z">
              <w:r>
                <w:rPr>
                  <w:rFonts w:hint="eastAsia"/>
                  <w:lang w:eastAsia="zh-CN"/>
                </w:rPr>
                <w:t>2</w:t>
              </w:r>
            </w:ins>
          </w:p>
        </w:tc>
      </w:tr>
      <w:tr w:rsidR="000D30FD" w14:paraId="65ACA2A0" w14:textId="77777777" w:rsidTr="000D30FD">
        <w:trPr>
          <w:jc w:val="center"/>
          <w:ins w:id="106" w:author="Huawei" w:date="2021-02-05T18:22:00Z"/>
          <w:trPrChange w:id="107" w:author="Huawei" w:date="2021-02-05T18:23:00Z">
            <w:trPr>
              <w:jc w:val="center"/>
            </w:trPr>
          </w:trPrChange>
        </w:trPr>
        <w:tc>
          <w:tcPr>
            <w:tcW w:w="2418" w:type="dxa"/>
            <w:tcPrChange w:id="108" w:author="Huawei" w:date="2021-02-05T18:23:00Z">
              <w:tcPr>
                <w:tcW w:w="4814" w:type="dxa"/>
                <w:gridSpan w:val="2"/>
              </w:tcPr>
            </w:tcPrChange>
          </w:tcPr>
          <w:p w14:paraId="3210DAD0" w14:textId="65CFCF0D" w:rsidR="000D30FD" w:rsidRDefault="000D30FD" w:rsidP="000D30FD">
            <w:pPr>
              <w:pStyle w:val="TAL"/>
              <w:rPr>
                <w:ins w:id="109" w:author="Huawei" w:date="2021-02-05T18:22:00Z"/>
                <w:lang w:eastAsia="zh-CN"/>
              </w:rPr>
            </w:pPr>
            <w:ins w:id="110" w:author="Huawei" w:date="2021-02-05T18:24:00Z">
              <w:r w:rsidRPr="000D30FD">
                <w:rPr>
                  <w:lang w:eastAsia="zh-CN"/>
                </w:rPr>
                <w:t>CA_n1A-n78A</w:t>
              </w:r>
            </w:ins>
          </w:p>
        </w:tc>
        <w:tc>
          <w:tcPr>
            <w:tcW w:w="2548" w:type="dxa"/>
            <w:tcPrChange w:id="111" w:author="Huawei" w:date="2021-02-05T18:23:00Z">
              <w:tcPr>
                <w:tcW w:w="4815" w:type="dxa"/>
                <w:gridSpan w:val="2"/>
              </w:tcPr>
            </w:tcPrChange>
          </w:tcPr>
          <w:p w14:paraId="4BA72113" w14:textId="70470D92" w:rsidR="000D30FD" w:rsidRDefault="000D30FD" w:rsidP="000D30FD">
            <w:pPr>
              <w:pStyle w:val="TAC"/>
              <w:rPr>
                <w:ins w:id="112" w:author="Huawei" w:date="2021-02-05T18:22:00Z"/>
                <w:lang w:eastAsia="zh-CN"/>
              </w:rPr>
            </w:pPr>
            <w:ins w:id="113" w:author="Huawei" w:date="2021-02-05T18:24:00Z">
              <w:r>
                <w:rPr>
                  <w:rFonts w:hint="eastAsia"/>
                  <w:lang w:eastAsia="zh-CN"/>
                </w:rPr>
                <w:t>1</w:t>
              </w:r>
            </w:ins>
          </w:p>
        </w:tc>
      </w:tr>
      <w:tr w:rsidR="000D30FD" w14:paraId="3C4846D4" w14:textId="77777777" w:rsidTr="000D30FD">
        <w:trPr>
          <w:jc w:val="center"/>
          <w:ins w:id="114" w:author="Huawei" w:date="2021-02-05T18:22:00Z"/>
          <w:trPrChange w:id="115" w:author="Huawei" w:date="2021-02-05T18:23:00Z">
            <w:trPr>
              <w:jc w:val="center"/>
            </w:trPr>
          </w:trPrChange>
        </w:trPr>
        <w:tc>
          <w:tcPr>
            <w:tcW w:w="2418" w:type="dxa"/>
            <w:tcPrChange w:id="116" w:author="Huawei" w:date="2021-02-05T18:23:00Z">
              <w:tcPr>
                <w:tcW w:w="4814" w:type="dxa"/>
                <w:gridSpan w:val="2"/>
              </w:tcPr>
            </w:tcPrChange>
          </w:tcPr>
          <w:p w14:paraId="2AE7D454" w14:textId="3E77830F" w:rsidR="000D30FD" w:rsidRDefault="000D30FD" w:rsidP="000D30FD">
            <w:pPr>
              <w:pStyle w:val="TAL"/>
              <w:rPr>
                <w:ins w:id="117" w:author="Huawei" w:date="2021-02-05T18:22:00Z"/>
                <w:lang w:eastAsia="zh-CN"/>
              </w:rPr>
            </w:pPr>
            <w:ins w:id="118" w:author="Huawei" w:date="2021-02-05T18:24:00Z">
              <w:r w:rsidRPr="000D30FD">
                <w:rPr>
                  <w:lang w:eastAsia="zh-CN"/>
                </w:rPr>
                <w:t>CA_n3A-n77A</w:t>
              </w:r>
            </w:ins>
          </w:p>
        </w:tc>
        <w:tc>
          <w:tcPr>
            <w:tcW w:w="2548" w:type="dxa"/>
            <w:tcPrChange w:id="119" w:author="Huawei" w:date="2021-02-05T18:23:00Z">
              <w:tcPr>
                <w:tcW w:w="4815" w:type="dxa"/>
                <w:gridSpan w:val="2"/>
              </w:tcPr>
            </w:tcPrChange>
          </w:tcPr>
          <w:p w14:paraId="1AC96C31" w14:textId="50F0CC41" w:rsidR="000D30FD" w:rsidRDefault="000D30FD" w:rsidP="000D30FD">
            <w:pPr>
              <w:pStyle w:val="TAC"/>
              <w:rPr>
                <w:ins w:id="120" w:author="Huawei" w:date="2021-02-05T18:22:00Z"/>
                <w:lang w:eastAsia="zh-CN"/>
              </w:rPr>
            </w:pPr>
            <w:ins w:id="121" w:author="Huawei" w:date="2021-02-05T18:24:00Z">
              <w:r>
                <w:rPr>
                  <w:lang w:eastAsia="zh-CN"/>
                </w:rPr>
                <w:t>2</w:t>
              </w:r>
            </w:ins>
          </w:p>
        </w:tc>
      </w:tr>
      <w:tr w:rsidR="000D30FD" w14:paraId="7B0136C4" w14:textId="77777777" w:rsidTr="000D30FD">
        <w:trPr>
          <w:jc w:val="center"/>
          <w:ins w:id="122" w:author="Huawei" w:date="2021-02-05T18:22:00Z"/>
          <w:trPrChange w:id="123" w:author="Huawei" w:date="2021-02-05T18:23:00Z">
            <w:trPr>
              <w:jc w:val="center"/>
            </w:trPr>
          </w:trPrChange>
        </w:trPr>
        <w:tc>
          <w:tcPr>
            <w:tcW w:w="2418" w:type="dxa"/>
            <w:tcPrChange w:id="124" w:author="Huawei" w:date="2021-02-05T18:23:00Z">
              <w:tcPr>
                <w:tcW w:w="4814" w:type="dxa"/>
                <w:gridSpan w:val="2"/>
              </w:tcPr>
            </w:tcPrChange>
          </w:tcPr>
          <w:p w14:paraId="3BD2013E" w14:textId="2216C9FA" w:rsidR="000D30FD" w:rsidRDefault="000D30FD" w:rsidP="000D30FD">
            <w:pPr>
              <w:pStyle w:val="TAL"/>
              <w:rPr>
                <w:ins w:id="125" w:author="Huawei" w:date="2021-02-05T18:22:00Z"/>
                <w:lang w:eastAsia="zh-CN"/>
              </w:rPr>
            </w:pPr>
            <w:ins w:id="126" w:author="Huawei" w:date="2021-02-05T18:25:00Z">
              <w:r w:rsidRPr="000D30FD">
                <w:rPr>
                  <w:lang w:eastAsia="zh-CN"/>
                </w:rPr>
                <w:t>CA_n70A-n71A</w:t>
              </w:r>
            </w:ins>
          </w:p>
        </w:tc>
        <w:tc>
          <w:tcPr>
            <w:tcW w:w="2548" w:type="dxa"/>
            <w:tcPrChange w:id="127" w:author="Huawei" w:date="2021-02-05T18:23:00Z">
              <w:tcPr>
                <w:tcW w:w="4815" w:type="dxa"/>
                <w:gridSpan w:val="2"/>
              </w:tcPr>
            </w:tcPrChange>
          </w:tcPr>
          <w:p w14:paraId="02867348" w14:textId="5F4F44CD" w:rsidR="000D30FD" w:rsidRDefault="000D30FD" w:rsidP="000D30FD">
            <w:pPr>
              <w:pStyle w:val="TAC"/>
              <w:rPr>
                <w:ins w:id="128" w:author="Huawei" w:date="2021-02-05T18:22:00Z"/>
                <w:lang w:eastAsia="zh-CN"/>
              </w:rPr>
            </w:pPr>
            <w:ins w:id="129" w:author="Huawei" w:date="2021-02-05T18:25:00Z">
              <w:r>
                <w:rPr>
                  <w:rFonts w:hint="eastAsia"/>
                  <w:lang w:eastAsia="zh-CN"/>
                </w:rPr>
                <w:t>3</w:t>
              </w:r>
            </w:ins>
          </w:p>
        </w:tc>
      </w:tr>
      <w:tr w:rsidR="000D30FD" w14:paraId="05A4A5A1" w14:textId="77777777" w:rsidTr="000D30FD">
        <w:trPr>
          <w:jc w:val="center"/>
          <w:ins w:id="130" w:author="Huawei" w:date="2021-02-05T18:22:00Z"/>
          <w:trPrChange w:id="131" w:author="Huawei" w:date="2021-02-05T18:23:00Z">
            <w:trPr>
              <w:jc w:val="center"/>
            </w:trPr>
          </w:trPrChange>
        </w:trPr>
        <w:tc>
          <w:tcPr>
            <w:tcW w:w="2418" w:type="dxa"/>
            <w:tcPrChange w:id="132" w:author="Huawei" w:date="2021-02-05T18:23:00Z">
              <w:tcPr>
                <w:tcW w:w="4814" w:type="dxa"/>
                <w:gridSpan w:val="2"/>
              </w:tcPr>
            </w:tcPrChange>
          </w:tcPr>
          <w:p w14:paraId="789F0473" w14:textId="2A0160FA" w:rsidR="000D30FD" w:rsidRDefault="000D30FD" w:rsidP="000D30FD">
            <w:pPr>
              <w:pStyle w:val="TAL"/>
              <w:rPr>
                <w:ins w:id="133" w:author="Huawei" w:date="2021-02-05T18:22:00Z"/>
                <w:lang w:eastAsia="zh-CN"/>
              </w:rPr>
            </w:pPr>
            <w:ins w:id="134" w:author="Huawei" w:date="2021-02-05T18:25:00Z">
              <w:r w:rsidRPr="000D30FD">
                <w:rPr>
                  <w:lang w:eastAsia="zh-CN"/>
                </w:rPr>
                <w:t>CA_n3A-n78A</w:t>
              </w:r>
            </w:ins>
          </w:p>
        </w:tc>
        <w:tc>
          <w:tcPr>
            <w:tcW w:w="2548" w:type="dxa"/>
            <w:tcPrChange w:id="135" w:author="Huawei" w:date="2021-02-05T18:23:00Z">
              <w:tcPr>
                <w:tcW w:w="4815" w:type="dxa"/>
                <w:gridSpan w:val="2"/>
              </w:tcPr>
            </w:tcPrChange>
          </w:tcPr>
          <w:p w14:paraId="077A9B4E" w14:textId="11F21384" w:rsidR="000D30FD" w:rsidRDefault="000D30FD" w:rsidP="000D30FD">
            <w:pPr>
              <w:pStyle w:val="TAC"/>
              <w:rPr>
                <w:ins w:id="136" w:author="Huawei" w:date="2021-02-05T18:22:00Z"/>
                <w:lang w:eastAsia="zh-CN"/>
              </w:rPr>
            </w:pPr>
            <w:ins w:id="137" w:author="Huawei" w:date="2021-02-05T18:25:00Z">
              <w:r>
                <w:rPr>
                  <w:rFonts w:hint="eastAsia"/>
                  <w:lang w:eastAsia="zh-CN"/>
                </w:rPr>
                <w:t>4</w:t>
              </w:r>
            </w:ins>
          </w:p>
        </w:tc>
      </w:tr>
      <w:tr w:rsidR="000D30FD" w14:paraId="7B1015F9" w14:textId="77777777" w:rsidTr="000D30FD">
        <w:trPr>
          <w:jc w:val="center"/>
          <w:ins w:id="138" w:author="Huawei" w:date="2021-02-05T18:22:00Z"/>
          <w:trPrChange w:id="139" w:author="Huawei" w:date="2021-02-05T18:23:00Z">
            <w:trPr>
              <w:jc w:val="center"/>
            </w:trPr>
          </w:trPrChange>
        </w:trPr>
        <w:tc>
          <w:tcPr>
            <w:tcW w:w="2418" w:type="dxa"/>
            <w:tcPrChange w:id="140" w:author="Huawei" w:date="2021-02-05T18:23:00Z">
              <w:tcPr>
                <w:tcW w:w="4814" w:type="dxa"/>
                <w:gridSpan w:val="2"/>
              </w:tcPr>
            </w:tcPrChange>
          </w:tcPr>
          <w:p w14:paraId="1872BE00" w14:textId="605D3DBF" w:rsidR="000D30FD" w:rsidRDefault="000D30FD" w:rsidP="000D30FD">
            <w:pPr>
              <w:pStyle w:val="TAL"/>
              <w:rPr>
                <w:ins w:id="141" w:author="Huawei" w:date="2021-02-05T18:22:00Z"/>
                <w:lang w:eastAsia="zh-CN"/>
              </w:rPr>
            </w:pPr>
            <w:ins w:id="142" w:author="Huawei" w:date="2021-02-05T18:25:00Z">
              <w:r w:rsidRPr="000D30FD">
                <w:rPr>
                  <w:lang w:eastAsia="zh-CN"/>
                </w:rPr>
                <w:t>CA_n8A-n78A</w:t>
              </w:r>
            </w:ins>
          </w:p>
        </w:tc>
        <w:tc>
          <w:tcPr>
            <w:tcW w:w="2548" w:type="dxa"/>
            <w:tcPrChange w:id="143" w:author="Huawei" w:date="2021-02-05T18:23:00Z">
              <w:tcPr>
                <w:tcW w:w="4815" w:type="dxa"/>
                <w:gridSpan w:val="2"/>
              </w:tcPr>
            </w:tcPrChange>
          </w:tcPr>
          <w:p w14:paraId="04EFB56F" w14:textId="7416AE23" w:rsidR="000D30FD" w:rsidRDefault="000D30FD" w:rsidP="000D30FD">
            <w:pPr>
              <w:pStyle w:val="TAC"/>
              <w:rPr>
                <w:ins w:id="144" w:author="Huawei" w:date="2021-02-05T18:22:00Z"/>
                <w:lang w:eastAsia="zh-CN"/>
              </w:rPr>
            </w:pPr>
            <w:ins w:id="145" w:author="Huawei" w:date="2021-02-05T18:25:00Z">
              <w:r>
                <w:rPr>
                  <w:rFonts w:hint="eastAsia"/>
                  <w:lang w:eastAsia="zh-CN"/>
                </w:rPr>
                <w:t>2</w:t>
              </w:r>
            </w:ins>
          </w:p>
        </w:tc>
      </w:tr>
      <w:tr w:rsidR="000D30FD" w14:paraId="6DAE9B06" w14:textId="77777777" w:rsidTr="000D30FD">
        <w:trPr>
          <w:jc w:val="center"/>
          <w:ins w:id="146" w:author="Huawei" w:date="2021-02-05T18:25:00Z"/>
        </w:trPr>
        <w:tc>
          <w:tcPr>
            <w:tcW w:w="2418" w:type="dxa"/>
          </w:tcPr>
          <w:p w14:paraId="439266D8" w14:textId="4CAA1FCD" w:rsidR="000D30FD" w:rsidRPr="000D30FD" w:rsidRDefault="000D30FD" w:rsidP="000D30FD">
            <w:pPr>
              <w:pStyle w:val="TAL"/>
              <w:rPr>
                <w:ins w:id="147" w:author="Huawei" w:date="2021-02-05T18:25:00Z"/>
                <w:lang w:eastAsia="zh-CN"/>
              </w:rPr>
            </w:pPr>
            <w:ins w:id="148" w:author="Huawei" w:date="2021-02-05T18:25:00Z">
              <w:r w:rsidRPr="000D30FD">
                <w:rPr>
                  <w:lang w:eastAsia="zh-CN"/>
                </w:rPr>
                <w:t>CA_n8A-n78A</w:t>
              </w:r>
            </w:ins>
          </w:p>
        </w:tc>
        <w:tc>
          <w:tcPr>
            <w:tcW w:w="2548" w:type="dxa"/>
          </w:tcPr>
          <w:p w14:paraId="6280439C" w14:textId="3592E858" w:rsidR="000D30FD" w:rsidRDefault="000D30FD" w:rsidP="000D30FD">
            <w:pPr>
              <w:pStyle w:val="TAC"/>
              <w:rPr>
                <w:ins w:id="149" w:author="Huawei" w:date="2021-02-05T18:25:00Z"/>
                <w:lang w:eastAsia="zh-CN"/>
              </w:rPr>
            </w:pPr>
            <w:ins w:id="150" w:author="Huawei" w:date="2021-02-05T18:25:00Z">
              <w:r>
                <w:rPr>
                  <w:rFonts w:hint="eastAsia"/>
                  <w:lang w:eastAsia="zh-CN"/>
                </w:rPr>
                <w:t>1</w:t>
              </w:r>
            </w:ins>
          </w:p>
        </w:tc>
      </w:tr>
    </w:tbl>
    <w:p w14:paraId="0B9A618D" w14:textId="77777777" w:rsidR="00403AF7" w:rsidRPr="00C302B2" w:rsidRDefault="00403AF7">
      <w:pPr>
        <w:rPr>
          <w:lang w:eastAsia="zh-CN"/>
        </w:rPr>
        <w:pPrChange w:id="151" w:author="Huawei" w:date="2021-01-30T16:39:00Z">
          <w:pPr>
            <w:keepNext/>
            <w:keepLines/>
            <w:spacing w:before="120"/>
            <w:ind w:left="1418" w:hanging="1418"/>
            <w:outlineLvl w:val="3"/>
          </w:pPr>
        </w:pPrChange>
      </w:pPr>
    </w:p>
    <w:p w14:paraId="5967B654" w14:textId="77777777" w:rsidR="00416282" w:rsidRPr="00C302B2" w:rsidRDefault="00416282" w:rsidP="00416282">
      <w:pPr>
        <w:pStyle w:val="4"/>
      </w:pPr>
      <w:bookmarkStart w:id="152" w:name="_Toc59039983"/>
      <w:r w:rsidRPr="00C302B2">
        <w:t>4.1.3.2</w:t>
      </w:r>
      <w:r w:rsidRPr="00C302B2">
        <w:tab/>
        <w:t>Spurious emissions test cases for FR1 UL CA</w:t>
      </w:r>
      <w:bookmarkEnd w:id="152"/>
    </w:p>
    <w:p w14:paraId="7ACAAB80" w14:textId="77777777" w:rsidR="00416282" w:rsidRPr="00C302B2" w:rsidRDefault="00416282" w:rsidP="00416282">
      <w:r w:rsidRPr="00C302B2">
        <w:t>In this case, it is sufficient to verify the minimum requirements in frequency ranges affected by 2nd and 3rd order intermodulation products. The frequency ranges and UL RB allocations used in the test are calculated here.</w:t>
      </w:r>
    </w:p>
    <w:p w14:paraId="4C22386C" w14:textId="77777777" w:rsidR="00416282" w:rsidRPr="00C302B2" w:rsidRDefault="00416282" w:rsidP="00416282">
      <w:r w:rsidRPr="00C302B2">
        <w:t>The analyses are performed per CA configuration and are stored as zip-files as defined in annex A.</w:t>
      </w:r>
    </w:p>
    <w:p w14:paraId="57DB68DD" w14:textId="77777777" w:rsidR="00416282" w:rsidRPr="00C302B2" w:rsidRDefault="00416282" w:rsidP="00416282">
      <w:pPr>
        <w:pStyle w:val="TH"/>
      </w:pPr>
      <w:bookmarkStart w:id="153" w:name="OLE_LINK220"/>
      <w:bookmarkStart w:id="154" w:name="OLE_LINK221"/>
      <w:r w:rsidRPr="00C302B2">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416282" w:rsidRPr="00C302B2" w14:paraId="43B4B296" w14:textId="77777777" w:rsidTr="00002784">
        <w:tc>
          <w:tcPr>
            <w:tcW w:w="3227" w:type="dxa"/>
            <w:shd w:val="clear" w:color="auto" w:fill="auto"/>
          </w:tcPr>
          <w:p w14:paraId="1752DA21" w14:textId="77777777" w:rsidR="00416282" w:rsidRPr="00C302B2" w:rsidRDefault="00416282" w:rsidP="00002784">
            <w:pPr>
              <w:pStyle w:val="TAH"/>
            </w:pPr>
            <w:bookmarkStart w:id="155" w:name="OLE_LINK236"/>
            <w:bookmarkStart w:id="156" w:name="OLE_LINK237"/>
            <w:bookmarkEnd w:id="153"/>
            <w:bookmarkEnd w:id="154"/>
            <w:r w:rsidRPr="00C302B2">
              <w:t xml:space="preserve">CA </w:t>
            </w:r>
            <w:proofErr w:type="spellStart"/>
            <w:r w:rsidRPr="00C302B2">
              <w:t>config</w:t>
            </w:r>
            <w:bookmarkEnd w:id="155"/>
            <w:bookmarkEnd w:id="156"/>
            <w:proofErr w:type="spellEnd"/>
          </w:p>
        </w:tc>
        <w:tc>
          <w:tcPr>
            <w:tcW w:w="4111" w:type="dxa"/>
            <w:shd w:val="clear" w:color="auto" w:fill="auto"/>
          </w:tcPr>
          <w:p w14:paraId="6086D06B" w14:textId="77777777" w:rsidR="00416282" w:rsidRPr="00C302B2" w:rsidRDefault="00416282" w:rsidP="00002784">
            <w:pPr>
              <w:pStyle w:val="TAH"/>
            </w:pPr>
            <w:r w:rsidRPr="00C302B2">
              <w:t>Justification</w:t>
            </w:r>
          </w:p>
        </w:tc>
        <w:tc>
          <w:tcPr>
            <w:tcW w:w="2551" w:type="dxa"/>
            <w:shd w:val="clear" w:color="auto" w:fill="auto"/>
          </w:tcPr>
          <w:p w14:paraId="2EF68E0F" w14:textId="77777777" w:rsidR="00416282" w:rsidRPr="00C302B2" w:rsidRDefault="00416282" w:rsidP="00002784">
            <w:pPr>
              <w:pStyle w:val="TAH"/>
            </w:pPr>
            <w:r w:rsidRPr="00C302B2">
              <w:t>Comments</w:t>
            </w:r>
          </w:p>
        </w:tc>
      </w:tr>
      <w:tr w:rsidR="00416282" w:rsidRPr="00C302B2" w14:paraId="3B433459" w14:textId="77777777" w:rsidTr="00002784">
        <w:tc>
          <w:tcPr>
            <w:tcW w:w="3227" w:type="dxa"/>
            <w:shd w:val="clear" w:color="auto" w:fill="auto"/>
          </w:tcPr>
          <w:p w14:paraId="0633F5DE" w14:textId="77777777" w:rsidR="00416282" w:rsidRPr="00C302B2" w:rsidRDefault="00416282" w:rsidP="00002784">
            <w:pPr>
              <w:pStyle w:val="TAL"/>
            </w:pPr>
            <w:r w:rsidRPr="00C302B2">
              <w:t>CA_n1A-n78A</w:t>
            </w:r>
          </w:p>
        </w:tc>
        <w:tc>
          <w:tcPr>
            <w:tcW w:w="4111" w:type="dxa"/>
            <w:shd w:val="clear" w:color="auto" w:fill="auto"/>
          </w:tcPr>
          <w:p w14:paraId="126C032B" w14:textId="77777777" w:rsidR="00416282" w:rsidRPr="00C302B2" w:rsidRDefault="00416282" w:rsidP="00002784">
            <w:pPr>
              <w:pStyle w:val="TAL"/>
              <w:rPr>
                <w:lang w:eastAsia="ja-JP"/>
              </w:rPr>
            </w:pPr>
            <w:r w:rsidRPr="00C302B2">
              <w:rPr>
                <w:lang w:eastAsia="ja-JP"/>
              </w:rPr>
              <w:t>38.521-1_TpAnalysisSpur(CA_n1A-n78A)v2.zip</w:t>
            </w:r>
          </w:p>
        </w:tc>
        <w:tc>
          <w:tcPr>
            <w:tcW w:w="2551" w:type="dxa"/>
            <w:shd w:val="clear" w:color="auto" w:fill="auto"/>
          </w:tcPr>
          <w:p w14:paraId="54C240F7" w14:textId="77777777" w:rsidR="00416282" w:rsidRPr="00C302B2" w:rsidRDefault="00416282" w:rsidP="00002784">
            <w:pPr>
              <w:pStyle w:val="TAL"/>
            </w:pPr>
            <w:bookmarkStart w:id="157" w:name="OLE_LINK224"/>
            <w:r w:rsidRPr="00C302B2">
              <w:t>Added at RAN5#88e</w:t>
            </w:r>
            <w:bookmarkEnd w:id="157"/>
          </w:p>
        </w:tc>
      </w:tr>
      <w:tr w:rsidR="00416282" w:rsidRPr="00C302B2" w14:paraId="0D44F112" w14:textId="77777777" w:rsidTr="00002784">
        <w:tc>
          <w:tcPr>
            <w:tcW w:w="3227" w:type="dxa"/>
            <w:shd w:val="clear" w:color="auto" w:fill="auto"/>
          </w:tcPr>
          <w:p w14:paraId="1C3C1466" w14:textId="77777777" w:rsidR="00416282" w:rsidRPr="00C302B2" w:rsidRDefault="00416282" w:rsidP="00002784">
            <w:pPr>
              <w:pStyle w:val="TAL"/>
            </w:pPr>
            <w:r w:rsidRPr="00C302B2">
              <w:t>CA_n3A-n78A</w:t>
            </w:r>
          </w:p>
        </w:tc>
        <w:tc>
          <w:tcPr>
            <w:tcW w:w="4111" w:type="dxa"/>
            <w:shd w:val="clear" w:color="auto" w:fill="auto"/>
          </w:tcPr>
          <w:p w14:paraId="47E74D45" w14:textId="77777777" w:rsidR="00416282" w:rsidRPr="00C302B2" w:rsidRDefault="00416282" w:rsidP="00002784">
            <w:pPr>
              <w:pStyle w:val="TAL"/>
              <w:rPr>
                <w:lang w:eastAsia="ja-JP"/>
              </w:rPr>
            </w:pPr>
            <w:r w:rsidRPr="00C302B2">
              <w:rPr>
                <w:lang w:eastAsia="ja-JP"/>
              </w:rPr>
              <w:t>TpAnalysisSpur(n3A-n78A).zip</w:t>
            </w:r>
          </w:p>
        </w:tc>
        <w:tc>
          <w:tcPr>
            <w:tcW w:w="2551" w:type="dxa"/>
            <w:shd w:val="clear" w:color="auto" w:fill="auto"/>
          </w:tcPr>
          <w:p w14:paraId="0F8C1D19" w14:textId="77777777" w:rsidR="00416282" w:rsidRPr="00C302B2" w:rsidRDefault="00416282" w:rsidP="00002784">
            <w:pPr>
              <w:pStyle w:val="TAL"/>
            </w:pPr>
            <w:r w:rsidRPr="00C302B2">
              <w:t>Added at RAN5#82</w:t>
            </w:r>
          </w:p>
        </w:tc>
      </w:tr>
      <w:tr w:rsidR="00416282" w:rsidRPr="00C302B2" w14:paraId="38466FC9" w14:textId="77777777" w:rsidTr="00002784">
        <w:tc>
          <w:tcPr>
            <w:tcW w:w="3227" w:type="dxa"/>
            <w:shd w:val="clear" w:color="auto" w:fill="auto"/>
          </w:tcPr>
          <w:p w14:paraId="28E100BA" w14:textId="77777777" w:rsidR="00416282" w:rsidRPr="00C302B2" w:rsidRDefault="00416282" w:rsidP="00002784">
            <w:pPr>
              <w:pStyle w:val="TAL"/>
            </w:pPr>
            <w:r w:rsidRPr="00C302B2">
              <w:t>CA_n8A-n78A</w:t>
            </w:r>
          </w:p>
        </w:tc>
        <w:tc>
          <w:tcPr>
            <w:tcW w:w="4111" w:type="dxa"/>
            <w:shd w:val="clear" w:color="auto" w:fill="auto"/>
          </w:tcPr>
          <w:p w14:paraId="5AE5BA75" w14:textId="77777777" w:rsidR="00416282" w:rsidRPr="00C302B2" w:rsidRDefault="00416282" w:rsidP="00002784">
            <w:pPr>
              <w:pStyle w:val="TAL"/>
              <w:rPr>
                <w:lang w:eastAsia="ja-JP"/>
              </w:rPr>
            </w:pPr>
            <w:r w:rsidRPr="00C302B2">
              <w:rPr>
                <w:lang w:eastAsia="ja-JP"/>
              </w:rPr>
              <w:t>TpAnalysisSpur(n8A-n78A).zip</w:t>
            </w:r>
          </w:p>
        </w:tc>
        <w:tc>
          <w:tcPr>
            <w:tcW w:w="2551" w:type="dxa"/>
            <w:shd w:val="clear" w:color="auto" w:fill="auto"/>
          </w:tcPr>
          <w:p w14:paraId="3A2F0102" w14:textId="77777777" w:rsidR="00416282" w:rsidRPr="00C302B2" w:rsidRDefault="00416282" w:rsidP="00002784">
            <w:pPr>
              <w:pStyle w:val="TAL"/>
            </w:pPr>
            <w:r w:rsidRPr="00C302B2">
              <w:t>Added at RAN5#82</w:t>
            </w:r>
          </w:p>
        </w:tc>
      </w:tr>
      <w:tr w:rsidR="00416282" w:rsidRPr="00C302B2" w14:paraId="6D970120" w14:textId="77777777" w:rsidTr="00002784">
        <w:tc>
          <w:tcPr>
            <w:tcW w:w="3227" w:type="dxa"/>
            <w:shd w:val="clear" w:color="auto" w:fill="auto"/>
          </w:tcPr>
          <w:p w14:paraId="013B457E" w14:textId="77777777" w:rsidR="00416282" w:rsidRPr="00C302B2" w:rsidRDefault="00416282" w:rsidP="00002784">
            <w:pPr>
              <w:pStyle w:val="TAL"/>
            </w:pPr>
            <w:r w:rsidRPr="00C302B2">
              <w:t>CA_n</w:t>
            </w:r>
            <w:r w:rsidRPr="00C302B2">
              <w:rPr>
                <w:lang w:eastAsia="zh-CN"/>
              </w:rPr>
              <w:t>41</w:t>
            </w:r>
            <w:r w:rsidRPr="00C302B2">
              <w:t>A-n7</w:t>
            </w:r>
            <w:r w:rsidRPr="00C302B2">
              <w:rPr>
                <w:lang w:eastAsia="zh-CN"/>
              </w:rPr>
              <w:t>9</w:t>
            </w:r>
            <w:r w:rsidRPr="00C302B2">
              <w:t>A</w:t>
            </w:r>
          </w:p>
        </w:tc>
        <w:tc>
          <w:tcPr>
            <w:tcW w:w="4111" w:type="dxa"/>
            <w:shd w:val="clear" w:color="auto" w:fill="auto"/>
          </w:tcPr>
          <w:p w14:paraId="59E5B396" w14:textId="77777777" w:rsidR="00416282" w:rsidRPr="00C302B2" w:rsidRDefault="00416282" w:rsidP="00002784">
            <w:pPr>
              <w:pStyle w:val="TAL"/>
              <w:rPr>
                <w:lang w:eastAsia="ja-JP"/>
              </w:rPr>
            </w:pPr>
            <w:r w:rsidRPr="00C302B2">
              <w:rPr>
                <w:lang w:eastAsia="ja-JP"/>
              </w:rPr>
              <w:t>TpAnalysisSpur(n</w:t>
            </w:r>
            <w:r w:rsidRPr="00C302B2">
              <w:rPr>
                <w:lang w:eastAsia="zh-CN"/>
              </w:rPr>
              <w:t>41</w:t>
            </w:r>
            <w:r w:rsidRPr="00C302B2">
              <w:rPr>
                <w:lang w:eastAsia="ja-JP"/>
              </w:rPr>
              <w:t>A-n7</w:t>
            </w:r>
            <w:r w:rsidRPr="00C302B2">
              <w:rPr>
                <w:lang w:eastAsia="zh-CN"/>
              </w:rPr>
              <w:t>9</w:t>
            </w:r>
            <w:r w:rsidRPr="00C302B2">
              <w:rPr>
                <w:lang w:eastAsia="ja-JP"/>
              </w:rPr>
              <w:t>A).zip</w:t>
            </w:r>
          </w:p>
        </w:tc>
        <w:tc>
          <w:tcPr>
            <w:tcW w:w="2551" w:type="dxa"/>
            <w:shd w:val="clear" w:color="auto" w:fill="auto"/>
          </w:tcPr>
          <w:p w14:paraId="5C275FE7" w14:textId="77777777" w:rsidR="00416282" w:rsidRPr="00C302B2" w:rsidRDefault="00416282" w:rsidP="00002784">
            <w:pPr>
              <w:pStyle w:val="TAL"/>
              <w:rPr>
                <w:lang w:eastAsia="zh-CN"/>
              </w:rPr>
            </w:pPr>
            <w:r w:rsidRPr="00C302B2">
              <w:t>Added at RAN5#8</w:t>
            </w:r>
            <w:r w:rsidRPr="00C302B2">
              <w:rPr>
                <w:lang w:eastAsia="zh-CN"/>
              </w:rPr>
              <w:t>3</w:t>
            </w:r>
          </w:p>
        </w:tc>
      </w:tr>
    </w:tbl>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0FD51" w14:textId="77777777" w:rsidR="008F5F1C" w:rsidRDefault="008F5F1C">
      <w:r>
        <w:separator/>
      </w:r>
    </w:p>
  </w:endnote>
  <w:endnote w:type="continuationSeparator" w:id="0">
    <w:p w14:paraId="647110C7" w14:textId="77777777" w:rsidR="008F5F1C" w:rsidRDefault="008F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47F94" w14:textId="77777777" w:rsidR="008F5F1C" w:rsidRDefault="008F5F1C">
      <w:r>
        <w:separator/>
      </w:r>
    </w:p>
  </w:footnote>
  <w:footnote w:type="continuationSeparator" w:id="0">
    <w:p w14:paraId="6A1D3A87" w14:textId="77777777" w:rsidR="008F5F1C" w:rsidRDefault="008F5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0FD"/>
    <w:rsid w:val="000D33B5"/>
    <w:rsid w:val="000D44B3"/>
    <w:rsid w:val="00103D6F"/>
    <w:rsid w:val="00145D43"/>
    <w:rsid w:val="00192C46"/>
    <w:rsid w:val="001A08B3"/>
    <w:rsid w:val="001A7B60"/>
    <w:rsid w:val="001B52F0"/>
    <w:rsid w:val="001B7A65"/>
    <w:rsid w:val="001E41F3"/>
    <w:rsid w:val="00216B64"/>
    <w:rsid w:val="00227369"/>
    <w:rsid w:val="0026004D"/>
    <w:rsid w:val="002640DD"/>
    <w:rsid w:val="00271682"/>
    <w:rsid w:val="00275D12"/>
    <w:rsid w:val="00284FEB"/>
    <w:rsid w:val="002860C4"/>
    <w:rsid w:val="002B5741"/>
    <w:rsid w:val="002E472E"/>
    <w:rsid w:val="00305409"/>
    <w:rsid w:val="0031795D"/>
    <w:rsid w:val="003609EF"/>
    <w:rsid w:val="0036231A"/>
    <w:rsid w:val="00374DD4"/>
    <w:rsid w:val="00381BD2"/>
    <w:rsid w:val="00387194"/>
    <w:rsid w:val="003D33A9"/>
    <w:rsid w:val="003E1A36"/>
    <w:rsid w:val="00403AF7"/>
    <w:rsid w:val="00410371"/>
    <w:rsid w:val="00416282"/>
    <w:rsid w:val="004226F9"/>
    <w:rsid w:val="004242F1"/>
    <w:rsid w:val="004B1F3F"/>
    <w:rsid w:val="004B68AE"/>
    <w:rsid w:val="004B75B7"/>
    <w:rsid w:val="0051580D"/>
    <w:rsid w:val="00547111"/>
    <w:rsid w:val="005864EB"/>
    <w:rsid w:val="00592D74"/>
    <w:rsid w:val="005E2C44"/>
    <w:rsid w:val="005F507F"/>
    <w:rsid w:val="00621188"/>
    <w:rsid w:val="006257ED"/>
    <w:rsid w:val="00665C47"/>
    <w:rsid w:val="00695808"/>
    <w:rsid w:val="006B46FB"/>
    <w:rsid w:val="006E21FB"/>
    <w:rsid w:val="00707151"/>
    <w:rsid w:val="00792342"/>
    <w:rsid w:val="007977A8"/>
    <w:rsid w:val="007B0D3D"/>
    <w:rsid w:val="007B512A"/>
    <w:rsid w:val="007C2097"/>
    <w:rsid w:val="007D6A07"/>
    <w:rsid w:val="007F7259"/>
    <w:rsid w:val="008040A8"/>
    <w:rsid w:val="008279FA"/>
    <w:rsid w:val="008626E7"/>
    <w:rsid w:val="00870EE7"/>
    <w:rsid w:val="008863B9"/>
    <w:rsid w:val="008A45A6"/>
    <w:rsid w:val="008D7DD1"/>
    <w:rsid w:val="008F3789"/>
    <w:rsid w:val="008F5F1C"/>
    <w:rsid w:val="008F686C"/>
    <w:rsid w:val="00907728"/>
    <w:rsid w:val="009148DE"/>
    <w:rsid w:val="0093249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67B97"/>
    <w:rsid w:val="00B968C8"/>
    <w:rsid w:val="00BA3EC5"/>
    <w:rsid w:val="00BA51D9"/>
    <w:rsid w:val="00BB2685"/>
    <w:rsid w:val="00BB5DFC"/>
    <w:rsid w:val="00BD279D"/>
    <w:rsid w:val="00BD6BB8"/>
    <w:rsid w:val="00C66BA2"/>
    <w:rsid w:val="00C95985"/>
    <w:rsid w:val="00CA6E3B"/>
    <w:rsid w:val="00CC5026"/>
    <w:rsid w:val="00CC68D0"/>
    <w:rsid w:val="00D03F9A"/>
    <w:rsid w:val="00D0541F"/>
    <w:rsid w:val="00D06D51"/>
    <w:rsid w:val="00D24991"/>
    <w:rsid w:val="00D30173"/>
    <w:rsid w:val="00D50255"/>
    <w:rsid w:val="00D66520"/>
    <w:rsid w:val="00DE34CF"/>
    <w:rsid w:val="00E13F3D"/>
    <w:rsid w:val="00E34898"/>
    <w:rsid w:val="00EB09B7"/>
    <w:rsid w:val="00EE4154"/>
    <w:rsid w:val="00EE5110"/>
    <w:rsid w:val="00EE7D7C"/>
    <w:rsid w:val="00F25D98"/>
    <w:rsid w:val="00F300FB"/>
    <w:rsid w:val="00F554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har">
    <w:name w:val="TAL Char"/>
    <w:link w:val="TAL"/>
    <w:qFormat/>
    <w:rsid w:val="00416282"/>
    <w:rPr>
      <w:rFonts w:ascii="Arial" w:hAnsi="Arial"/>
      <w:sz w:val="18"/>
      <w:lang w:val="en-GB" w:eastAsia="en-US"/>
    </w:rPr>
  </w:style>
  <w:style w:type="character" w:customStyle="1" w:styleId="TAHCar">
    <w:name w:val="TAH Car"/>
    <w:link w:val="TAH"/>
    <w:qFormat/>
    <w:rsid w:val="00416282"/>
    <w:rPr>
      <w:rFonts w:ascii="Arial" w:hAnsi="Arial"/>
      <w:b/>
      <w:sz w:val="18"/>
      <w:lang w:val="en-GB" w:eastAsia="en-US"/>
    </w:rPr>
  </w:style>
  <w:style w:type="character" w:customStyle="1" w:styleId="THChar">
    <w:name w:val="TH Char"/>
    <w:link w:val="TH"/>
    <w:qFormat/>
    <w:rsid w:val="00416282"/>
    <w:rPr>
      <w:rFonts w:ascii="Arial" w:hAnsi="Arial"/>
      <w:b/>
      <w:lang w:val="en-GB" w:eastAsia="en-US"/>
    </w:rPr>
  </w:style>
  <w:style w:type="table" w:styleId="af1">
    <w:name w:val="Table Grid"/>
    <w:basedOn w:val="a1"/>
    <w:rsid w:val="00416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62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A69F5-95B2-4999-9D3A-28B88C24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2021-02-18T02:13:00Z</dcterms:created>
  <dcterms:modified xsi:type="dcterms:W3CDTF">2021-02-18T11:50:00Z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(3)MP+F1ANTQVNHkOosytl2VUFYMShTEBeOIaBVBuYWMrlut4wraUZkmhYiUXSR2dJvrStWh5rO
Nz5T4T5cycMP7bL1SwmbyO9+JPzM+YH+uLt7ufxwL6SxIUWBygJ2QSEHRxeMB70C0JF/JR+v
MmdFQ2OFwFLNKxu3miuKwGz5WU7M5HiZgrdqW/T+ZukDToQiZIacRKJix+K3H8ohRd+p2b+A
GEyhnHlTZfWImv6ahV</vt:lpwstr>
  </property>
  <property fmtid="{D5CDD505-2E9C-101B-9397-08002B2CF9AE}" pid="26" name="_2015_ms_pID_7253431">
    <vt:lpwstr>jMzdTNnb8atGwmxbE+h2isCfFPE4NEQ7Lm6LPIUittf8LfgWajikoh
jYBm8d7yrPOFtPIDhVtlBbMXRcMxYjaEPb3vgdaxhLeYKAcB/KKShguWxKPW1ukJbZv3lIgU
r6PSDw9P84S18JFe5fKTJEQ6yXVtRy8MLTbjAqYtvorAdCzDy8URVcnhEFhfU50KX7NUmCuq
IoxN3QzSvO92LY0MiLxo6SBtwVSWJDebybyd</vt:lpwstr>
  </property>
  <property fmtid="{D5CDD505-2E9C-101B-9397-08002B2CF9AE}" pid="27" name="_2015_ms_pID_7253432">
    <vt:lpwstr>Bg==</vt:lpwstr>
  </property>
</Properties>
</file>